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C30C80E" w:rsidR="006F7EDC" w:rsidRDefault="007D7121"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320D7F">
        <w:rPr>
          <w:b/>
          <w:noProof/>
          <w:sz w:val="24"/>
        </w:rPr>
        <w:t>4</w:t>
      </w:r>
      <w:r w:rsidR="00E47FA5">
        <w:rPr>
          <w:b/>
          <w:noProof/>
          <w:sz w:val="24"/>
        </w:rPr>
        <w:t>1</w:t>
      </w:r>
      <w:r w:rsidR="001B2999">
        <w:rPr>
          <w:b/>
          <w:noProof/>
          <w:sz w:val="24"/>
        </w:rPr>
        <w:t>818</w:t>
      </w:r>
    </w:p>
    <w:p w14:paraId="620D3CF4" w14:textId="7416F345" w:rsidR="00305F43" w:rsidRPr="009B72DD" w:rsidRDefault="007D7121" w:rsidP="009B72DD">
      <w:pPr>
        <w:pStyle w:val="CRCoverPage"/>
        <w:tabs>
          <w:tab w:val="right" w:pos="9639"/>
        </w:tabs>
        <w:spacing w:after="0"/>
        <w:rPr>
          <w:b/>
          <w:i/>
          <w:noProof/>
          <w:sz w:val="28"/>
        </w:rPr>
      </w:pPr>
      <w:r>
        <w:rPr>
          <w:b/>
          <w:noProof/>
          <w:sz w:val="24"/>
        </w:rPr>
        <w:t>Athens, Greece, 26 February-1 March 2024</w:t>
      </w:r>
      <w:r w:rsidR="00787558" w:rsidRPr="00787558">
        <w:rPr>
          <w:b/>
          <w:noProof/>
          <w:sz w:val="24"/>
        </w:rPr>
        <w:t xml:space="preserve"> </w:t>
      </w:r>
      <w:r w:rsidR="00787558">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D3565" w:rsidR="001E41F3" w:rsidRPr="00410371" w:rsidRDefault="00320D7F" w:rsidP="00547111">
            <w:pPr>
              <w:pStyle w:val="CRCoverPage"/>
              <w:spacing w:after="0"/>
              <w:rPr>
                <w:noProof/>
                <w:lang w:eastAsia="zh-CN"/>
              </w:rPr>
            </w:pPr>
            <w:r w:rsidRPr="00320D7F">
              <w:rPr>
                <w:b/>
                <w:noProof/>
                <w:sz w:val="28"/>
                <w:lang w:eastAsia="zh-CN"/>
              </w:rPr>
              <w:t>6108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31D3B" w:rsidR="001E41F3" w:rsidRPr="00410371" w:rsidRDefault="001B2999" w:rsidP="00E13F3D">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F04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43E6F" w:rsidR="001E41F3" w:rsidRDefault="008754A0" w:rsidP="00765CEA">
            <w:pPr>
              <w:pStyle w:val="CRCoverPage"/>
              <w:spacing w:after="0"/>
              <w:ind w:left="100"/>
              <w:rPr>
                <w:noProof/>
                <w:lang w:eastAsia="zh-CN"/>
              </w:rPr>
            </w:pPr>
            <w:r>
              <w:rPr>
                <w:noProof/>
                <w:lang w:eastAsia="zh-CN"/>
              </w:rPr>
              <w:t>Clarification on inter-system change for UE registe</w:t>
            </w:r>
            <w:r w:rsidRPr="001357C1">
              <w:rPr>
                <w:noProof/>
                <w:lang w:eastAsia="zh-CN"/>
              </w:rPr>
              <w:t>red for</w:t>
            </w:r>
            <w:r>
              <w:rPr>
                <w:noProof/>
                <w:lang w:eastAsia="zh-CN"/>
              </w:rPr>
              <w:t xml:space="preserve">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88BC" w:rsidR="001E41F3" w:rsidRDefault="00A2078B">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BD005"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996B0A">
              <w:rPr>
                <w:noProof/>
                <w:lang w:eastAsia="zh-CN"/>
              </w:rPr>
              <w:t>2</w:t>
            </w:r>
            <w:r w:rsidR="0065589B">
              <w:rPr>
                <w:noProof/>
                <w:lang w:eastAsia="zh-CN"/>
              </w:rPr>
              <w:t>-</w:t>
            </w:r>
            <w:r w:rsidR="00FC1AB9">
              <w:rPr>
                <w:noProof/>
                <w:lang w:eastAsia="zh-CN"/>
              </w:rPr>
              <w:t>0</w:t>
            </w:r>
            <w:r w:rsidR="00996B0A">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B8CB7" w:rsidR="001E41F3" w:rsidRDefault="006B1F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69F70" w14:textId="769A17D9" w:rsidR="00C46601" w:rsidRDefault="001357C1" w:rsidP="001357C1">
            <w:pPr>
              <w:snapToGrid w:val="0"/>
              <w:spacing w:beforeLines="50" w:before="120" w:afterLines="50" w:after="120"/>
              <w:rPr>
                <w:rFonts w:ascii="Arial" w:hAnsi="Arial"/>
                <w:noProof/>
                <w:lang w:eastAsia="zh-CN"/>
              </w:rPr>
            </w:pPr>
            <w:r>
              <w:rPr>
                <w:rFonts w:ascii="Arial" w:hAnsi="Arial"/>
                <w:noProof/>
                <w:lang w:eastAsia="zh-CN"/>
              </w:rPr>
              <w:t>If the UE is registe</w:t>
            </w:r>
            <w:r w:rsidRPr="001357C1">
              <w:rPr>
                <w:rFonts w:ascii="Arial" w:hAnsi="Arial"/>
                <w:noProof/>
                <w:lang w:eastAsia="zh-CN"/>
              </w:rPr>
              <w:t>red for emergency bearer services in S1 mode</w:t>
            </w:r>
            <w:r>
              <w:rPr>
                <w:rFonts w:ascii="Arial" w:hAnsi="Arial"/>
                <w:noProof/>
                <w:lang w:eastAsia="zh-CN"/>
              </w:rPr>
              <w:t>, no matter whether the MME supports N26 interface or not, upon inter-system change from S1 mode to N1 mode, the UE shall initiate the mobility registration, see below:</w:t>
            </w:r>
          </w:p>
          <w:p w14:paraId="111B6C8F" w14:textId="77777777" w:rsidR="001357C1" w:rsidRPr="001357C1" w:rsidRDefault="001357C1" w:rsidP="001357C1">
            <w:pPr>
              <w:spacing w:after="0"/>
              <w:ind w:leftChars="100" w:left="200"/>
              <w:rPr>
                <w:sz w:val="18"/>
              </w:rPr>
            </w:pPr>
            <w:r w:rsidRPr="001357C1">
              <w:rPr>
                <w:sz w:val="18"/>
              </w:rPr>
              <w:t xml:space="preserve">The UE in state 5GMM-REGISTERED shall </w:t>
            </w:r>
            <w:r w:rsidRPr="001357C1">
              <w:rPr>
                <w:sz w:val="18"/>
                <w:highlight w:val="cyan"/>
              </w:rPr>
              <w:t>initiate</w:t>
            </w:r>
            <w:r w:rsidRPr="001357C1">
              <w:rPr>
                <w:sz w:val="18"/>
              </w:rPr>
              <w:t xml:space="preserve"> the </w:t>
            </w:r>
            <w:r w:rsidRPr="001357C1">
              <w:rPr>
                <w:sz w:val="18"/>
                <w:highlight w:val="cyan"/>
              </w:rPr>
              <w:t>registration procedure for mobility</w:t>
            </w:r>
            <w:r w:rsidRPr="001357C1">
              <w:rPr>
                <w:sz w:val="18"/>
              </w:rPr>
              <w:t xml:space="preserve"> and periodic registration update by sending a REGISTRATION REQUEST message to the AMF,</w:t>
            </w:r>
          </w:p>
          <w:p w14:paraId="49C3C3BA" w14:textId="77777777" w:rsidR="001357C1" w:rsidRPr="001357C1" w:rsidRDefault="001357C1" w:rsidP="001357C1">
            <w:pPr>
              <w:pStyle w:val="B1"/>
              <w:spacing w:after="0"/>
              <w:ind w:leftChars="242" w:left="768"/>
              <w:rPr>
                <w:sz w:val="18"/>
              </w:rPr>
            </w:pPr>
            <w:r w:rsidRPr="001357C1">
              <w:rPr>
                <w:sz w:val="18"/>
              </w:rPr>
              <w:t>e)</w:t>
            </w:r>
            <w:r w:rsidRPr="001357C1">
              <w:rPr>
                <w:sz w:val="18"/>
              </w:rPr>
              <w:tab/>
              <w:t xml:space="preserve">upon </w:t>
            </w:r>
            <w:r w:rsidRPr="00631506">
              <w:rPr>
                <w:sz w:val="18"/>
                <w:highlight w:val="cyan"/>
              </w:rPr>
              <w:t>inter-system change from S1 mode to N1 mode</w:t>
            </w:r>
            <w:r w:rsidRPr="001357C1">
              <w:rPr>
                <w:sz w:val="18"/>
              </w:rPr>
              <w:t xml:space="preserve"> and if the UE previously had initiated an attach procedure or a tracking area updating procedure when in S1 mode;</w:t>
            </w:r>
          </w:p>
          <w:p w14:paraId="022EA4F8" w14:textId="049FA3E7" w:rsidR="001357C1" w:rsidRDefault="00631506" w:rsidP="00E43E83">
            <w:pPr>
              <w:snapToGrid w:val="0"/>
              <w:spacing w:beforeLines="50" w:before="120" w:afterLines="50" w:after="120"/>
              <w:rPr>
                <w:rFonts w:ascii="Arial" w:hAnsi="Arial"/>
                <w:noProof/>
                <w:lang w:eastAsia="zh-CN"/>
              </w:rPr>
            </w:pPr>
            <w:r>
              <w:rPr>
                <w:rFonts w:ascii="Arial" w:hAnsi="Arial"/>
                <w:noProof/>
                <w:lang w:eastAsia="zh-CN"/>
              </w:rPr>
              <w:t>The problem is if the</w:t>
            </w:r>
            <w:r w:rsidR="00E43E83">
              <w:rPr>
                <w:rFonts w:ascii="Arial" w:hAnsi="Arial"/>
                <w:noProof/>
                <w:lang w:eastAsia="zh-CN"/>
              </w:rPr>
              <w:t xml:space="preserve"> network</w:t>
            </w:r>
            <w:r>
              <w:rPr>
                <w:rFonts w:ascii="Arial" w:hAnsi="Arial"/>
                <w:noProof/>
                <w:lang w:eastAsia="zh-CN"/>
              </w:rPr>
              <w:t xml:space="preserve"> doesn't support the N26 interface</w:t>
            </w:r>
            <w:r w:rsidR="003452C0">
              <w:rPr>
                <w:rFonts w:ascii="Arial" w:hAnsi="Arial"/>
                <w:noProof/>
                <w:lang w:eastAsia="zh-CN"/>
              </w:rPr>
              <w:t xml:space="preserve">, the network </w:t>
            </w:r>
            <w:r w:rsidR="00E43E83">
              <w:rPr>
                <w:rFonts w:ascii="Arial" w:hAnsi="Arial"/>
                <w:noProof/>
                <w:lang w:eastAsia="zh-CN"/>
              </w:rPr>
              <w:t>cannot get the previous contexts</w:t>
            </w:r>
            <w:r>
              <w:rPr>
                <w:rFonts w:ascii="Arial" w:hAnsi="Arial"/>
                <w:noProof/>
                <w:lang w:eastAsia="zh-CN"/>
              </w:rPr>
              <w:t>, when t</w:t>
            </w:r>
            <w:r w:rsidR="00E43E83">
              <w:rPr>
                <w:rFonts w:ascii="Arial" w:hAnsi="Arial"/>
                <w:noProof/>
                <w:lang w:eastAsia="zh-CN"/>
              </w:rPr>
              <w:t>he AMF</w:t>
            </w:r>
            <w:r>
              <w:rPr>
                <w:rFonts w:ascii="Arial" w:hAnsi="Arial"/>
                <w:noProof/>
                <w:lang w:eastAsia="zh-CN"/>
              </w:rPr>
              <w:t xml:space="preserve"> receives the mobility registration request message from the UE, it cannot know </w:t>
            </w:r>
            <w:r w:rsidR="00E43E83">
              <w:rPr>
                <w:rFonts w:ascii="Arial" w:hAnsi="Arial"/>
                <w:noProof/>
                <w:lang w:eastAsia="zh-CN"/>
              </w:rPr>
              <w:t xml:space="preserve">the UE was previously </w:t>
            </w:r>
            <w:r w:rsidR="003452C0">
              <w:rPr>
                <w:rFonts w:ascii="Arial" w:hAnsi="Arial"/>
                <w:noProof/>
                <w:lang w:eastAsia="zh-CN"/>
              </w:rPr>
              <w:t>emergency registered. Afterwards</w:t>
            </w:r>
            <w:r w:rsidR="00E43E83">
              <w:rPr>
                <w:rFonts w:ascii="Arial" w:hAnsi="Arial"/>
                <w:noProof/>
                <w:lang w:eastAsia="zh-CN"/>
              </w:rPr>
              <w:t>, the network may trigger identity and security procedure, accept the registration, considering the UE is in the normal regisration state. But on the UE side, the UE still considers it in the emergency registration state.</w:t>
            </w:r>
            <w:r w:rsidR="00FE474E">
              <w:rPr>
                <w:rFonts w:ascii="Arial" w:hAnsi="Arial"/>
                <w:noProof/>
                <w:lang w:eastAsia="zh-CN"/>
              </w:rPr>
              <w:t xml:space="preserve"> So the problem happens.</w:t>
            </w:r>
          </w:p>
          <w:p w14:paraId="708AA7DE" w14:textId="53186FF5" w:rsidR="00E43E83" w:rsidRPr="008069ED" w:rsidRDefault="00B62710" w:rsidP="00E43E83">
            <w:pPr>
              <w:snapToGrid w:val="0"/>
              <w:spacing w:beforeLines="50" w:before="120" w:afterLines="50" w:after="120"/>
              <w:rPr>
                <w:rFonts w:ascii="Arial" w:hAnsi="Arial"/>
                <w:noProof/>
                <w:lang w:val="en-US" w:eastAsia="zh-CN"/>
              </w:rPr>
            </w:pPr>
            <w:r>
              <w:rPr>
                <w:rFonts w:ascii="Arial" w:hAnsi="Arial"/>
                <w:noProof/>
                <w:lang w:eastAsia="zh-CN"/>
              </w:rPr>
              <w:t xml:space="preserve">To solve the problem, this CR proposes: </w:t>
            </w:r>
            <w:r w:rsidR="008069ED" w:rsidRPr="008069ED">
              <w:rPr>
                <w:rFonts w:ascii="Arial" w:hAnsi="Arial"/>
                <w:noProof/>
                <w:lang w:eastAsia="zh-CN"/>
              </w:rPr>
              <w:t>If the UE is registered for emergency bearer services, at inter-system change from S1 mode to N1 mode in 5GMM-IDLE mode, the UE operating in the single-registration mode shall initiate</w:t>
            </w:r>
            <w:r w:rsidR="00FE474E" w:rsidRPr="00FE474E">
              <w:rPr>
                <w:rFonts w:ascii="Arial" w:hAnsi="Arial"/>
                <w:noProof/>
                <w:lang w:eastAsia="zh-CN"/>
              </w:rPr>
              <w:t xml:space="preserve"> </w:t>
            </w:r>
            <w:r w:rsidR="00FE474E">
              <w:rPr>
                <w:rFonts w:ascii="Arial" w:hAnsi="Arial"/>
                <w:noProof/>
                <w:lang w:eastAsia="zh-CN"/>
              </w:rPr>
              <w:t xml:space="preserve">the </w:t>
            </w:r>
            <w:r w:rsidR="00FE474E" w:rsidRPr="00FE474E">
              <w:rPr>
                <w:rFonts w:ascii="Arial" w:hAnsi="Arial"/>
                <w:noProof/>
                <w:lang w:eastAsia="zh-CN"/>
              </w:rPr>
              <w:t>registration procedure for emergency services</w:t>
            </w:r>
            <w:r w:rsidR="00FE474E">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F764B" w:rsidR="00B651B6" w:rsidRPr="008069ED" w:rsidRDefault="00B651B6" w:rsidP="008069ED">
            <w:pPr>
              <w:rPr>
                <w:noProof/>
                <w:lang w:val="en-US"/>
              </w:rPr>
            </w:pPr>
            <w:r w:rsidRPr="008069ED">
              <w:rPr>
                <w:rFonts w:ascii="Arial" w:hAnsi="Arial" w:hint="eastAsia"/>
                <w:noProof/>
                <w:lang w:eastAsia="zh-CN"/>
              </w:rPr>
              <w:t>I</w:t>
            </w:r>
            <w:r w:rsidRPr="008069ED">
              <w:rPr>
                <w:rFonts w:ascii="Arial" w:hAnsi="Arial"/>
                <w:noProof/>
                <w:lang w:eastAsia="zh-CN"/>
              </w:rPr>
              <w:t xml:space="preserve">t is proposed: </w:t>
            </w:r>
            <w:r w:rsidR="00FE474E" w:rsidRPr="008069ED">
              <w:rPr>
                <w:rFonts w:ascii="Arial" w:hAnsi="Arial"/>
                <w:noProof/>
                <w:lang w:eastAsia="zh-CN"/>
              </w:rPr>
              <w:t>If the UE is registered for emergency bearer services, at inter-system change from S1 mode to N1 mode in 5GMM-IDLE mode, the UE operating in the single-registration mode shall initiate</w:t>
            </w:r>
            <w:r w:rsidR="00FE474E" w:rsidRPr="00FE474E">
              <w:rPr>
                <w:rFonts w:ascii="Arial" w:hAnsi="Arial"/>
                <w:noProof/>
                <w:lang w:eastAsia="zh-CN"/>
              </w:rPr>
              <w:t xml:space="preserve"> </w:t>
            </w:r>
            <w:r w:rsidR="00FE474E">
              <w:rPr>
                <w:rFonts w:ascii="Arial" w:hAnsi="Arial"/>
                <w:noProof/>
                <w:lang w:eastAsia="zh-CN"/>
              </w:rPr>
              <w:t xml:space="preserve">the </w:t>
            </w:r>
            <w:r w:rsidR="00FE474E" w:rsidRPr="00FE474E">
              <w:rPr>
                <w:rFonts w:ascii="Arial" w:hAnsi="Arial"/>
                <w:noProof/>
                <w:lang w:eastAsia="zh-CN"/>
              </w:rPr>
              <w:t>registration procedure for emergency services</w:t>
            </w:r>
            <w:r w:rsidR="00FE474E">
              <w:rPr>
                <w:rFonts w:ascii="Arial"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9CCFE" w:rsidR="001E41F3" w:rsidRDefault="005B573A" w:rsidP="000A1F04">
            <w:pPr>
              <w:pStyle w:val="CRCoverPage"/>
              <w:spacing w:after="0"/>
              <w:rPr>
                <w:noProof/>
                <w:lang w:eastAsia="zh-CN"/>
              </w:rPr>
            </w:pPr>
            <w:r>
              <w:rPr>
                <w:noProof/>
                <w:lang w:eastAsia="zh-CN"/>
              </w:rPr>
              <w:t>The UE and the network ha</w:t>
            </w:r>
            <w:r w:rsidRPr="005B573A">
              <w:rPr>
                <w:noProof/>
                <w:lang w:eastAsia="zh-CN"/>
              </w:rPr>
              <w:t>ve an out-of-sync registration status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22A72" w:rsidR="001E41F3" w:rsidRDefault="00E47FA5" w:rsidP="000E277A">
            <w:pPr>
              <w:pStyle w:val="CRCoverPage"/>
              <w:spacing w:after="0"/>
              <w:rPr>
                <w:noProof/>
                <w:lang w:eastAsia="zh-CN"/>
              </w:rPr>
            </w:pPr>
            <w:r>
              <w:rPr>
                <w:noProof/>
                <w:lang w:eastAsia="zh-CN"/>
              </w:rPr>
              <w:t>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204358A3"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0F0F036F" w14:textId="77777777" w:rsidR="000B5B1E" w:rsidRPr="007F2770" w:rsidRDefault="000B5B1E" w:rsidP="000B5B1E">
      <w:pPr>
        <w:pStyle w:val="40"/>
      </w:pPr>
      <w:bookmarkStart w:id="10" w:name="_Toc20232524"/>
      <w:bookmarkStart w:id="11" w:name="_Toc27746614"/>
      <w:bookmarkStart w:id="12" w:name="_Toc36212795"/>
      <w:bookmarkStart w:id="13" w:name="_Toc36656972"/>
      <w:bookmarkStart w:id="14" w:name="_Toc45286633"/>
      <w:bookmarkStart w:id="15" w:name="_Toc51947900"/>
      <w:bookmarkStart w:id="16" w:name="_Toc51948992"/>
      <w:bookmarkStart w:id="17" w:name="_Toc155372232"/>
      <w:bookmarkEnd w:id="2"/>
      <w:bookmarkEnd w:id="3"/>
      <w:bookmarkEnd w:id="4"/>
      <w:bookmarkEnd w:id="5"/>
      <w:bookmarkEnd w:id="6"/>
      <w:bookmarkEnd w:id="7"/>
      <w:bookmarkEnd w:id="8"/>
      <w:bookmarkEnd w:id="9"/>
      <w:r w:rsidRPr="007F2770">
        <w:t>5.1.4.3</w:t>
      </w:r>
      <w:r w:rsidRPr="007F2770">
        <w:tab/>
        <w:t xml:space="preserve">Coordination between 5GMM for </w:t>
      </w:r>
      <w:r w:rsidRPr="007F2770">
        <w:rPr>
          <w:noProof/>
          <w:lang w:val="en-US"/>
        </w:rPr>
        <w:t xml:space="preserve">3GPP access </w:t>
      </w:r>
      <w:r w:rsidRPr="007F2770">
        <w:t>and EMM without N26 interface</w:t>
      </w:r>
      <w:bookmarkEnd w:id="10"/>
      <w:bookmarkEnd w:id="11"/>
      <w:bookmarkEnd w:id="12"/>
      <w:bookmarkEnd w:id="13"/>
      <w:bookmarkEnd w:id="14"/>
      <w:bookmarkEnd w:id="15"/>
      <w:bookmarkEnd w:id="16"/>
      <w:bookmarkEnd w:id="17"/>
    </w:p>
    <w:p w14:paraId="4E037C4F" w14:textId="77777777" w:rsidR="000B5B1E" w:rsidRPr="007F2770" w:rsidRDefault="000B5B1E" w:rsidP="000B5B1E">
      <w:pPr>
        <w:rPr>
          <w:noProof/>
          <w:lang w:val="en-US"/>
        </w:rPr>
      </w:pPr>
      <w:r w:rsidRPr="007F2770">
        <w:rPr>
          <w:noProof/>
          <w:lang w:val="en-US"/>
        </w:rPr>
        <w:t>A UE operating in the single-registration mode that is not registered over 3GPP access shall be in state EMM-DEREGISTERED and in state 5GMM-DEREGISTERED for 3GPP access.</w:t>
      </w:r>
    </w:p>
    <w:p w14:paraId="76C4CB5F" w14:textId="77777777" w:rsidR="000B5B1E" w:rsidRPr="007F2770" w:rsidRDefault="000B5B1E" w:rsidP="000B5B1E">
      <w:pPr>
        <w:rPr>
          <w:noProof/>
          <w:lang w:val="en-US"/>
        </w:rPr>
      </w:pPr>
      <w:r w:rsidRPr="007F2770">
        <w:rPr>
          <w:noProof/>
          <w:lang w:val="en-US"/>
        </w:rPr>
        <w:t xml:space="preserve">In N1 mode, upon successful completion of a registration procedure over 3GPP access, the UE operating in the single-registration mode shall enter substates 5GMM-REGISTERED.NORMAL-SERVICE or </w:t>
      </w:r>
      <w:r w:rsidRPr="007F2770">
        <w:t>5GMM-REGISTERED.NON-ALLOWED-SERVICE as described in subclause</w:t>
      </w:r>
      <w:r w:rsidRPr="007F2770">
        <w:rPr>
          <w:rFonts w:eastAsia="Batang" w:hint="eastAsia"/>
          <w:lang w:eastAsia="ko-KR"/>
        </w:rPr>
        <w:t> </w:t>
      </w:r>
      <w:r w:rsidRPr="007F2770">
        <w:t xml:space="preserve">5.3.5.2 </w:t>
      </w:r>
      <w:r w:rsidRPr="007F2770">
        <w:rPr>
          <w:noProof/>
          <w:lang w:val="en-US"/>
        </w:rPr>
        <w:t>for 3GPP access and EMM-REGISTERED.NO-CELL-AVAILABLE.</w:t>
      </w:r>
    </w:p>
    <w:p w14:paraId="76BAF232" w14:textId="77777777" w:rsidR="000B5B1E" w:rsidRPr="007F2770" w:rsidRDefault="000B5B1E" w:rsidP="000B5B1E">
      <w:pPr>
        <w:rPr>
          <w:noProof/>
          <w:lang w:val="en-US"/>
        </w:rPr>
      </w:pPr>
      <w:r w:rsidRPr="007F2770">
        <w:rPr>
          <w:noProof/>
          <w:lang w:val="en-US"/>
        </w:rPr>
        <w:t>At inter-system change from N1 mode to S1 mode in 5GMM-IDLE mode, the UE shall behave as specified in subclause 4.8.2.3.</w:t>
      </w:r>
    </w:p>
    <w:p w14:paraId="7CEA5D93" w14:textId="77777777" w:rsidR="000B5B1E" w:rsidRPr="007F2770" w:rsidRDefault="000B5B1E" w:rsidP="000B5B1E">
      <w:pPr>
        <w:rPr>
          <w:noProof/>
          <w:lang w:val="en-US"/>
        </w:rPr>
      </w:pPr>
      <w:r w:rsidRPr="007F2770">
        <w:rPr>
          <w:noProof/>
          <w:lang w:val="en-US"/>
        </w:rPr>
        <w:t>In S1 mode, upon successful completion of an attach or tracking area updating procedure, the UE operating in the single-registration mode shall enter substates 5GMM-REGISTERED.NO-CELL-AVAILABLE for 3GPP access and EMM-REGISTERED.NORMAL-SERVICE.</w:t>
      </w:r>
    </w:p>
    <w:p w14:paraId="1AE3143B" w14:textId="77777777" w:rsidR="00E81863" w:rsidRDefault="000B5B1E" w:rsidP="000B5B1E">
      <w:pPr>
        <w:rPr>
          <w:ins w:id="18" w:author="xuling (F)" w:date="2024-02-29T15:26:00Z"/>
          <w:noProof/>
          <w:lang w:val="en-US"/>
        </w:rPr>
      </w:pPr>
      <w:r w:rsidRPr="007F2770">
        <w:rPr>
          <w:noProof/>
          <w:lang w:val="en-US"/>
        </w:rPr>
        <w:t>At inter-system change from S1 mode to N1 mode in 5GMM-IDLE mode, the UE operating in the single-registration mode</w:t>
      </w:r>
      <w:ins w:id="19" w:author="xuling (F)" w:date="2024-02-29T15:26:00Z">
        <w:r w:rsidR="00E81863">
          <w:rPr>
            <w:noProof/>
            <w:lang w:val="en-US"/>
          </w:rPr>
          <w:t>:</w:t>
        </w:r>
      </w:ins>
    </w:p>
    <w:p w14:paraId="670291E9" w14:textId="1AA84D11" w:rsidR="000A1F04" w:rsidRDefault="00E81863" w:rsidP="00E81863">
      <w:pPr>
        <w:pStyle w:val="B1"/>
        <w:rPr>
          <w:ins w:id="20" w:author="xuling (F)" w:date="2024-02-29T19:36:00Z"/>
          <w:noProof/>
          <w:lang w:val="en-US"/>
        </w:rPr>
      </w:pPr>
      <w:ins w:id="21" w:author="xuling (F)" w:date="2024-02-29T15:26:00Z">
        <w:r w:rsidRPr="007F2770">
          <w:t>a)</w:t>
        </w:r>
        <w:r w:rsidRPr="007F2770">
          <w:tab/>
        </w:r>
      </w:ins>
      <w:del w:id="22" w:author="xuling (F)" w:date="2024-02-29T15:26:00Z">
        <w:r w:rsidR="000B5B1E" w:rsidRPr="007F2770" w:rsidDel="00E81863">
          <w:rPr>
            <w:noProof/>
            <w:lang w:val="en-US"/>
          </w:rPr>
          <w:delText xml:space="preserve"> </w:delText>
        </w:r>
      </w:del>
      <w:ins w:id="23" w:author="xuling (F)" w:date="2024-02-29T15:28:00Z">
        <w:r>
          <w:rPr>
            <w:noProof/>
            <w:lang w:val="en-US"/>
          </w:rPr>
          <w:t xml:space="preserve">if the UE is registered </w:t>
        </w:r>
        <w:r w:rsidRPr="006A6394">
          <w:t>for</w:t>
        </w:r>
        <w:r w:rsidRPr="007F2770">
          <w:t xml:space="preserve"> normal servic</w:t>
        </w:r>
        <w:r>
          <w:t>e</w:t>
        </w:r>
      </w:ins>
      <w:ins w:id="24" w:author="xuling (F)" w:date="2024-02-29T19:34:00Z">
        <w:r w:rsidR="00BC0572">
          <w:t xml:space="preserve"> in S1 mode</w:t>
        </w:r>
      </w:ins>
      <w:ins w:id="25" w:author="xuling (F)" w:date="2024-02-29T15:28:00Z">
        <w:r>
          <w:t xml:space="preserve">, </w:t>
        </w:r>
      </w:ins>
      <w:ins w:id="26" w:author="xuling (F)" w:date="2024-02-29T19:35:00Z">
        <w:r w:rsidR="00832124">
          <w:t xml:space="preserve">the UE </w:t>
        </w:r>
      </w:ins>
      <w:r w:rsidR="000B5B1E" w:rsidRPr="007F2770">
        <w:rPr>
          <w:noProof/>
          <w:lang w:val="en-US"/>
        </w:rPr>
        <w:t xml:space="preserve">shall enter substates EMM-REGISTERED.NO-CELL-AVAILABLE and </w:t>
      </w:r>
      <w:r w:rsidR="000B5B1E" w:rsidRPr="000B5B1E">
        <w:rPr>
          <w:noProof/>
          <w:lang w:val="en-US"/>
        </w:rPr>
        <w:t>5GMM- REGISTERED.NORMAL-SERVICE</w:t>
      </w:r>
      <w:r w:rsidR="000B5B1E" w:rsidRPr="007F2770">
        <w:rPr>
          <w:noProof/>
          <w:lang w:val="en-US"/>
        </w:rPr>
        <w:t xml:space="preserve"> for 3GPP access and then initiate the registration procedure for mobility and periodic registration update over 3GPP access </w:t>
      </w:r>
      <w:r w:rsidR="000B5B1E" w:rsidRPr="007F2770">
        <w:t>indicating "mobility registration updating" in the 5GS registration type IE of the REGISTRATION REQUEST message (see subclause 5.5.1.3</w:t>
      </w:r>
      <w:del w:id="27" w:author="xuling (F)" w:date="2024-02-29T15:27:00Z">
        <w:r w:rsidR="000B5B1E" w:rsidRPr="007F2770" w:rsidDel="00E81863">
          <w:delText>)</w:delText>
        </w:r>
        <w:r w:rsidR="000B5B1E" w:rsidRPr="007F2770" w:rsidDel="00E81863">
          <w:rPr>
            <w:noProof/>
            <w:lang w:val="en-US"/>
          </w:rPr>
          <w:delText>.</w:delText>
        </w:r>
      </w:del>
      <w:ins w:id="28" w:author="xuling (F)" w:date="2024-02-29T15:27:00Z">
        <w:r w:rsidRPr="007F2770">
          <w:t>)</w:t>
        </w:r>
        <w:r>
          <w:rPr>
            <w:noProof/>
            <w:lang w:val="en-US"/>
          </w:rPr>
          <w:t>; or</w:t>
        </w:r>
      </w:ins>
    </w:p>
    <w:p w14:paraId="42A6E2A0" w14:textId="46A5D942" w:rsidR="005133EC" w:rsidRPr="007E19B7" w:rsidRDefault="00832124" w:rsidP="00200887">
      <w:pPr>
        <w:pStyle w:val="B1"/>
        <w:rPr>
          <w:ins w:id="29" w:author="xuling (F)" w:date="2024-02-29T15:27:00Z"/>
        </w:rPr>
      </w:pPr>
      <w:ins w:id="30" w:author="xuling (F)" w:date="2024-02-29T19:36:00Z">
        <w:r>
          <w:t>b</w:t>
        </w:r>
        <w:r w:rsidRPr="007F2770">
          <w:t>)</w:t>
        </w:r>
        <w:r w:rsidRPr="007F2770">
          <w:tab/>
        </w:r>
        <w:r>
          <w:rPr>
            <w:noProof/>
            <w:lang w:val="en-US"/>
          </w:rPr>
          <w:t xml:space="preserve">if the UE is registered </w:t>
        </w:r>
        <w:r w:rsidRPr="006A6394">
          <w:t>for emergency bearer services</w:t>
        </w:r>
        <w:r>
          <w:rPr>
            <w:noProof/>
            <w:lang w:val="en-US"/>
          </w:rPr>
          <w:t xml:space="preserve"> in S1 mode</w:t>
        </w:r>
      </w:ins>
      <w:ins w:id="31" w:author="xuling (F)" w:date="2024-02-29T19:38:00Z">
        <w:r w:rsidR="007E19B7">
          <w:rPr>
            <w:noProof/>
            <w:lang w:val="en-US"/>
          </w:rPr>
          <w:t xml:space="preserve">, </w:t>
        </w:r>
      </w:ins>
      <w:ins w:id="32" w:author="xuling (F)" w:date="2024-02-29T19:36:00Z">
        <w:r>
          <w:rPr>
            <w:noProof/>
            <w:lang w:val="en-US"/>
          </w:rPr>
          <w:t xml:space="preserve">the UE </w:t>
        </w:r>
        <w:r w:rsidRPr="007F2770">
          <w:rPr>
            <w:noProof/>
            <w:lang w:val="en-US"/>
          </w:rPr>
          <w:t>shall</w:t>
        </w:r>
        <w:r w:rsidRPr="00894EE6">
          <w:t xml:space="preserve"> </w:t>
        </w:r>
        <w:r w:rsidRPr="007F2770">
          <w:t>initiate the registration procedure for emergency services</w:t>
        </w:r>
      </w:ins>
      <w:r>
        <w:t>.</w:t>
      </w:r>
    </w:p>
    <w:p w14:paraId="45B0B6CD" w14:textId="0093EFC0" w:rsidR="00FD1E1C" w:rsidRPr="00FD1E1C" w:rsidRDefault="00832124" w:rsidP="00832124">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DDA9F" w14:textId="77777777" w:rsidR="000D0BD6" w:rsidRDefault="000D0BD6">
      <w:r>
        <w:separator/>
      </w:r>
    </w:p>
  </w:endnote>
  <w:endnote w:type="continuationSeparator" w:id="0">
    <w:p w14:paraId="14808B64" w14:textId="77777777" w:rsidR="000D0BD6" w:rsidRDefault="000D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D9DD9" w14:textId="77777777" w:rsidR="000D0BD6" w:rsidRDefault="000D0BD6">
      <w:r>
        <w:separator/>
      </w:r>
    </w:p>
  </w:footnote>
  <w:footnote w:type="continuationSeparator" w:id="0">
    <w:p w14:paraId="51515C3F" w14:textId="77777777" w:rsidR="000D0BD6" w:rsidRDefault="000D0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2B13" w:rsidRDefault="00C82B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2B13" w:rsidRDefault="00C82B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206D6B"/>
    <w:multiLevelType w:val="hybridMultilevel"/>
    <w:tmpl w:val="7098F638"/>
    <w:lvl w:ilvl="0" w:tplc="67769B02">
      <w:start w:val="1"/>
      <w:numFmt w:val="lowerLetter"/>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17C07"/>
    <w:rsid w:val="00020B6F"/>
    <w:rsid w:val="00022E4A"/>
    <w:rsid w:val="00023FB7"/>
    <w:rsid w:val="00033D5A"/>
    <w:rsid w:val="00037105"/>
    <w:rsid w:val="00037B2E"/>
    <w:rsid w:val="00041609"/>
    <w:rsid w:val="000416F6"/>
    <w:rsid w:val="00045F27"/>
    <w:rsid w:val="0005105A"/>
    <w:rsid w:val="00065B03"/>
    <w:rsid w:val="0006768E"/>
    <w:rsid w:val="000716A7"/>
    <w:rsid w:val="00072E83"/>
    <w:rsid w:val="00076EA9"/>
    <w:rsid w:val="0008277F"/>
    <w:rsid w:val="00094B7F"/>
    <w:rsid w:val="000971EC"/>
    <w:rsid w:val="000A0087"/>
    <w:rsid w:val="000A1F04"/>
    <w:rsid w:val="000A4C50"/>
    <w:rsid w:val="000A616C"/>
    <w:rsid w:val="000A6394"/>
    <w:rsid w:val="000A76C9"/>
    <w:rsid w:val="000A7E0E"/>
    <w:rsid w:val="000B10B2"/>
    <w:rsid w:val="000B5B1E"/>
    <w:rsid w:val="000B7350"/>
    <w:rsid w:val="000B7FED"/>
    <w:rsid w:val="000C038A"/>
    <w:rsid w:val="000C2AAC"/>
    <w:rsid w:val="000C6598"/>
    <w:rsid w:val="000D0BD6"/>
    <w:rsid w:val="000D44B3"/>
    <w:rsid w:val="000D50CB"/>
    <w:rsid w:val="000D7174"/>
    <w:rsid w:val="000E277A"/>
    <w:rsid w:val="000E3621"/>
    <w:rsid w:val="000F09DA"/>
    <w:rsid w:val="001017C2"/>
    <w:rsid w:val="00102644"/>
    <w:rsid w:val="00107084"/>
    <w:rsid w:val="00110EA8"/>
    <w:rsid w:val="001164D6"/>
    <w:rsid w:val="00130517"/>
    <w:rsid w:val="00131766"/>
    <w:rsid w:val="001323FF"/>
    <w:rsid w:val="001330F8"/>
    <w:rsid w:val="00134E88"/>
    <w:rsid w:val="001357C1"/>
    <w:rsid w:val="00145D43"/>
    <w:rsid w:val="00147E00"/>
    <w:rsid w:val="00152ECB"/>
    <w:rsid w:val="00156AC6"/>
    <w:rsid w:val="00161ABF"/>
    <w:rsid w:val="001627DD"/>
    <w:rsid w:val="00171771"/>
    <w:rsid w:val="00173158"/>
    <w:rsid w:val="00177DA5"/>
    <w:rsid w:val="00192C46"/>
    <w:rsid w:val="001A08B3"/>
    <w:rsid w:val="001A7B60"/>
    <w:rsid w:val="001B2999"/>
    <w:rsid w:val="001B52F0"/>
    <w:rsid w:val="001B7A65"/>
    <w:rsid w:val="001C2D24"/>
    <w:rsid w:val="001C5C8C"/>
    <w:rsid w:val="001C65CA"/>
    <w:rsid w:val="001C7845"/>
    <w:rsid w:val="001D05FA"/>
    <w:rsid w:val="001D2F7B"/>
    <w:rsid w:val="001D79E9"/>
    <w:rsid w:val="001E230B"/>
    <w:rsid w:val="001E41F3"/>
    <w:rsid w:val="001F0C40"/>
    <w:rsid w:val="00200887"/>
    <w:rsid w:val="002038C2"/>
    <w:rsid w:val="00210843"/>
    <w:rsid w:val="00213BB2"/>
    <w:rsid w:val="00215C70"/>
    <w:rsid w:val="00220C2D"/>
    <w:rsid w:val="002242B0"/>
    <w:rsid w:val="00225A9B"/>
    <w:rsid w:val="002307C2"/>
    <w:rsid w:val="00230D07"/>
    <w:rsid w:val="00234B3F"/>
    <w:rsid w:val="00235E2B"/>
    <w:rsid w:val="00243A3A"/>
    <w:rsid w:val="0026004D"/>
    <w:rsid w:val="002640DD"/>
    <w:rsid w:val="00267754"/>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0BCA"/>
    <w:rsid w:val="002B1357"/>
    <w:rsid w:val="002B2F18"/>
    <w:rsid w:val="002B567A"/>
    <w:rsid w:val="002B5741"/>
    <w:rsid w:val="002C011C"/>
    <w:rsid w:val="002C1B4C"/>
    <w:rsid w:val="002C2980"/>
    <w:rsid w:val="002D00FB"/>
    <w:rsid w:val="002D6B3D"/>
    <w:rsid w:val="002E2F22"/>
    <w:rsid w:val="002E4030"/>
    <w:rsid w:val="002E472E"/>
    <w:rsid w:val="002F05E3"/>
    <w:rsid w:val="002F0D3E"/>
    <w:rsid w:val="002F3DEC"/>
    <w:rsid w:val="002F59F4"/>
    <w:rsid w:val="002F5FA9"/>
    <w:rsid w:val="00305409"/>
    <w:rsid w:val="003056C4"/>
    <w:rsid w:val="00305F43"/>
    <w:rsid w:val="00320D7F"/>
    <w:rsid w:val="00325897"/>
    <w:rsid w:val="003313AF"/>
    <w:rsid w:val="00336D10"/>
    <w:rsid w:val="00340F52"/>
    <w:rsid w:val="003452C0"/>
    <w:rsid w:val="003467C5"/>
    <w:rsid w:val="00354221"/>
    <w:rsid w:val="003609EF"/>
    <w:rsid w:val="0036231A"/>
    <w:rsid w:val="003708DD"/>
    <w:rsid w:val="00374DD4"/>
    <w:rsid w:val="003768B9"/>
    <w:rsid w:val="00377982"/>
    <w:rsid w:val="00396DA2"/>
    <w:rsid w:val="003A0FC7"/>
    <w:rsid w:val="003A5AB5"/>
    <w:rsid w:val="003B2185"/>
    <w:rsid w:val="003C1A71"/>
    <w:rsid w:val="003D1D62"/>
    <w:rsid w:val="003D332D"/>
    <w:rsid w:val="003E0BF4"/>
    <w:rsid w:val="003E1A36"/>
    <w:rsid w:val="003F0BC5"/>
    <w:rsid w:val="00403A80"/>
    <w:rsid w:val="00410371"/>
    <w:rsid w:val="0041354E"/>
    <w:rsid w:val="00421358"/>
    <w:rsid w:val="0042298C"/>
    <w:rsid w:val="004242F1"/>
    <w:rsid w:val="0042640D"/>
    <w:rsid w:val="0044552E"/>
    <w:rsid w:val="00447515"/>
    <w:rsid w:val="00450B03"/>
    <w:rsid w:val="004513D3"/>
    <w:rsid w:val="00453F3E"/>
    <w:rsid w:val="0045689E"/>
    <w:rsid w:val="00457EC9"/>
    <w:rsid w:val="00457F55"/>
    <w:rsid w:val="00460FB5"/>
    <w:rsid w:val="00467606"/>
    <w:rsid w:val="004772B5"/>
    <w:rsid w:val="004801C6"/>
    <w:rsid w:val="00484D26"/>
    <w:rsid w:val="004906AD"/>
    <w:rsid w:val="004935E6"/>
    <w:rsid w:val="004A0309"/>
    <w:rsid w:val="004A4F20"/>
    <w:rsid w:val="004B276D"/>
    <w:rsid w:val="004B75B7"/>
    <w:rsid w:val="004C0F2C"/>
    <w:rsid w:val="004C21CB"/>
    <w:rsid w:val="004C5DF4"/>
    <w:rsid w:val="004D0C31"/>
    <w:rsid w:val="004D3240"/>
    <w:rsid w:val="004D4530"/>
    <w:rsid w:val="004F6563"/>
    <w:rsid w:val="004F6577"/>
    <w:rsid w:val="005133EC"/>
    <w:rsid w:val="005141D9"/>
    <w:rsid w:val="005154B2"/>
    <w:rsid w:val="0051580D"/>
    <w:rsid w:val="00520CA3"/>
    <w:rsid w:val="00521246"/>
    <w:rsid w:val="00531140"/>
    <w:rsid w:val="00531D4B"/>
    <w:rsid w:val="00532C6A"/>
    <w:rsid w:val="00534E53"/>
    <w:rsid w:val="005413C1"/>
    <w:rsid w:val="00543061"/>
    <w:rsid w:val="00544F6F"/>
    <w:rsid w:val="00547111"/>
    <w:rsid w:val="00577081"/>
    <w:rsid w:val="0058309B"/>
    <w:rsid w:val="00592D74"/>
    <w:rsid w:val="00593454"/>
    <w:rsid w:val="00593CF0"/>
    <w:rsid w:val="00597CB4"/>
    <w:rsid w:val="005A786D"/>
    <w:rsid w:val="005B573A"/>
    <w:rsid w:val="005C087D"/>
    <w:rsid w:val="005C2F51"/>
    <w:rsid w:val="005C33FF"/>
    <w:rsid w:val="005C702F"/>
    <w:rsid w:val="005D6809"/>
    <w:rsid w:val="005E2C44"/>
    <w:rsid w:val="005F35E5"/>
    <w:rsid w:val="00602E10"/>
    <w:rsid w:val="00603E09"/>
    <w:rsid w:val="0060609A"/>
    <w:rsid w:val="00607E36"/>
    <w:rsid w:val="0061174A"/>
    <w:rsid w:val="00616D51"/>
    <w:rsid w:val="00620767"/>
    <w:rsid w:val="00621188"/>
    <w:rsid w:val="00621ED3"/>
    <w:rsid w:val="006257ED"/>
    <w:rsid w:val="00631506"/>
    <w:rsid w:val="00636C54"/>
    <w:rsid w:val="006422C0"/>
    <w:rsid w:val="0064386D"/>
    <w:rsid w:val="00644DD3"/>
    <w:rsid w:val="00652C32"/>
    <w:rsid w:val="00653DE4"/>
    <w:rsid w:val="0065589B"/>
    <w:rsid w:val="0066075A"/>
    <w:rsid w:val="00662094"/>
    <w:rsid w:val="00664260"/>
    <w:rsid w:val="00665C47"/>
    <w:rsid w:val="00672B7C"/>
    <w:rsid w:val="006761CB"/>
    <w:rsid w:val="00680B4A"/>
    <w:rsid w:val="00690221"/>
    <w:rsid w:val="0069089D"/>
    <w:rsid w:val="006933C9"/>
    <w:rsid w:val="00695808"/>
    <w:rsid w:val="006A48D3"/>
    <w:rsid w:val="006A685F"/>
    <w:rsid w:val="006B1195"/>
    <w:rsid w:val="006B1FEC"/>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62970"/>
    <w:rsid w:val="007652BC"/>
    <w:rsid w:val="00765CEA"/>
    <w:rsid w:val="007809D6"/>
    <w:rsid w:val="00781896"/>
    <w:rsid w:val="00787558"/>
    <w:rsid w:val="00792342"/>
    <w:rsid w:val="007945F2"/>
    <w:rsid w:val="0079563E"/>
    <w:rsid w:val="007977A8"/>
    <w:rsid w:val="007A1D44"/>
    <w:rsid w:val="007B512A"/>
    <w:rsid w:val="007C0725"/>
    <w:rsid w:val="007C2097"/>
    <w:rsid w:val="007D6A07"/>
    <w:rsid w:val="007D6A43"/>
    <w:rsid w:val="007D7121"/>
    <w:rsid w:val="007E19B7"/>
    <w:rsid w:val="007E400D"/>
    <w:rsid w:val="007F5B64"/>
    <w:rsid w:val="007F7259"/>
    <w:rsid w:val="00803C14"/>
    <w:rsid w:val="008040A8"/>
    <w:rsid w:val="00804359"/>
    <w:rsid w:val="00804674"/>
    <w:rsid w:val="008069ED"/>
    <w:rsid w:val="0080717A"/>
    <w:rsid w:val="00811F2D"/>
    <w:rsid w:val="00813B84"/>
    <w:rsid w:val="00816F59"/>
    <w:rsid w:val="00823DF0"/>
    <w:rsid w:val="00824CF8"/>
    <w:rsid w:val="008279FA"/>
    <w:rsid w:val="00832124"/>
    <w:rsid w:val="00834F86"/>
    <w:rsid w:val="00842D2D"/>
    <w:rsid w:val="008475E5"/>
    <w:rsid w:val="00850C55"/>
    <w:rsid w:val="0085653F"/>
    <w:rsid w:val="00857CAF"/>
    <w:rsid w:val="00861CC1"/>
    <w:rsid w:val="008626E7"/>
    <w:rsid w:val="008703C8"/>
    <w:rsid w:val="00870EE7"/>
    <w:rsid w:val="00872179"/>
    <w:rsid w:val="008725D7"/>
    <w:rsid w:val="00872B35"/>
    <w:rsid w:val="0087401F"/>
    <w:rsid w:val="008754A0"/>
    <w:rsid w:val="008819F0"/>
    <w:rsid w:val="008837B6"/>
    <w:rsid w:val="008863B9"/>
    <w:rsid w:val="00891EE7"/>
    <w:rsid w:val="00894EE6"/>
    <w:rsid w:val="008A2FFC"/>
    <w:rsid w:val="008A45A6"/>
    <w:rsid w:val="008B0ABE"/>
    <w:rsid w:val="008B0B9D"/>
    <w:rsid w:val="008B1384"/>
    <w:rsid w:val="008B4C5D"/>
    <w:rsid w:val="008B5F50"/>
    <w:rsid w:val="008C142B"/>
    <w:rsid w:val="008C39E7"/>
    <w:rsid w:val="008C3C85"/>
    <w:rsid w:val="008C4334"/>
    <w:rsid w:val="008D0530"/>
    <w:rsid w:val="008D2A94"/>
    <w:rsid w:val="008D3170"/>
    <w:rsid w:val="008D3CCC"/>
    <w:rsid w:val="008E37AF"/>
    <w:rsid w:val="008E631B"/>
    <w:rsid w:val="008F3789"/>
    <w:rsid w:val="008F686C"/>
    <w:rsid w:val="008F7BA7"/>
    <w:rsid w:val="0090036A"/>
    <w:rsid w:val="009148DE"/>
    <w:rsid w:val="00922405"/>
    <w:rsid w:val="00932E5B"/>
    <w:rsid w:val="009409A9"/>
    <w:rsid w:val="00941E30"/>
    <w:rsid w:val="009433C1"/>
    <w:rsid w:val="00947472"/>
    <w:rsid w:val="00950CBB"/>
    <w:rsid w:val="00951339"/>
    <w:rsid w:val="00954187"/>
    <w:rsid w:val="00960605"/>
    <w:rsid w:val="00961703"/>
    <w:rsid w:val="009777D9"/>
    <w:rsid w:val="009916E0"/>
    <w:rsid w:val="00991B88"/>
    <w:rsid w:val="00996B0A"/>
    <w:rsid w:val="009A135E"/>
    <w:rsid w:val="009A5753"/>
    <w:rsid w:val="009A579D"/>
    <w:rsid w:val="009B72DD"/>
    <w:rsid w:val="009C5F52"/>
    <w:rsid w:val="009C62E6"/>
    <w:rsid w:val="009D15AC"/>
    <w:rsid w:val="009E05A4"/>
    <w:rsid w:val="009E3297"/>
    <w:rsid w:val="009E709D"/>
    <w:rsid w:val="009F1F6B"/>
    <w:rsid w:val="009F734F"/>
    <w:rsid w:val="00A03F10"/>
    <w:rsid w:val="00A2078B"/>
    <w:rsid w:val="00A2258D"/>
    <w:rsid w:val="00A232DC"/>
    <w:rsid w:val="00A246B6"/>
    <w:rsid w:val="00A25704"/>
    <w:rsid w:val="00A312E5"/>
    <w:rsid w:val="00A31C64"/>
    <w:rsid w:val="00A41312"/>
    <w:rsid w:val="00A477A0"/>
    <w:rsid w:val="00A47E70"/>
    <w:rsid w:val="00A50CF0"/>
    <w:rsid w:val="00A56D11"/>
    <w:rsid w:val="00A602F6"/>
    <w:rsid w:val="00A6736F"/>
    <w:rsid w:val="00A7320B"/>
    <w:rsid w:val="00A7671C"/>
    <w:rsid w:val="00A776AB"/>
    <w:rsid w:val="00A80F6E"/>
    <w:rsid w:val="00A84494"/>
    <w:rsid w:val="00AA210D"/>
    <w:rsid w:val="00AA2CBC"/>
    <w:rsid w:val="00AA3F9F"/>
    <w:rsid w:val="00AA5410"/>
    <w:rsid w:val="00AB1859"/>
    <w:rsid w:val="00AB57E2"/>
    <w:rsid w:val="00AC5820"/>
    <w:rsid w:val="00AD1CD8"/>
    <w:rsid w:val="00AD498D"/>
    <w:rsid w:val="00AE1650"/>
    <w:rsid w:val="00AE255F"/>
    <w:rsid w:val="00AE3970"/>
    <w:rsid w:val="00AE5F95"/>
    <w:rsid w:val="00AF1799"/>
    <w:rsid w:val="00AF3B18"/>
    <w:rsid w:val="00AF3C13"/>
    <w:rsid w:val="00B047AE"/>
    <w:rsid w:val="00B1284D"/>
    <w:rsid w:val="00B178E7"/>
    <w:rsid w:val="00B22DE7"/>
    <w:rsid w:val="00B255A5"/>
    <w:rsid w:val="00B258BB"/>
    <w:rsid w:val="00B30AB9"/>
    <w:rsid w:val="00B3100A"/>
    <w:rsid w:val="00B4011E"/>
    <w:rsid w:val="00B45E7E"/>
    <w:rsid w:val="00B4776C"/>
    <w:rsid w:val="00B54345"/>
    <w:rsid w:val="00B5584E"/>
    <w:rsid w:val="00B571C1"/>
    <w:rsid w:val="00B62710"/>
    <w:rsid w:val="00B651B6"/>
    <w:rsid w:val="00B6624A"/>
    <w:rsid w:val="00B67B97"/>
    <w:rsid w:val="00B67C9A"/>
    <w:rsid w:val="00B746A8"/>
    <w:rsid w:val="00B968C8"/>
    <w:rsid w:val="00B97072"/>
    <w:rsid w:val="00BA2A0F"/>
    <w:rsid w:val="00BA3EC5"/>
    <w:rsid w:val="00BA51D9"/>
    <w:rsid w:val="00BB31E9"/>
    <w:rsid w:val="00BB5DFC"/>
    <w:rsid w:val="00BC0572"/>
    <w:rsid w:val="00BC7F0E"/>
    <w:rsid w:val="00BD279D"/>
    <w:rsid w:val="00BD2905"/>
    <w:rsid w:val="00BD6BB8"/>
    <w:rsid w:val="00BF5F28"/>
    <w:rsid w:val="00C063D6"/>
    <w:rsid w:val="00C16AE5"/>
    <w:rsid w:val="00C246DC"/>
    <w:rsid w:val="00C24D97"/>
    <w:rsid w:val="00C33A40"/>
    <w:rsid w:val="00C37EE2"/>
    <w:rsid w:val="00C419E3"/>
    <w:rsid w:val="00C41E8E"/>
    <w:rsid w:val="00C46601"/>
    <w:rsid w:val="00C46793"/>
    <w:rsid w:val="00C50128"/>
    <w:rsid w:val="00C52384"/>
    <w:rsid w:val="00C567FB"/>
    <w:rsid w:val="00C63234"/>
    <w:rsid w:val="00C66BA2"/>
    <w:rsid w:val="00C809B3"/>
    <w:rsid w:val="00C80D55"/>
    <w:rsid w:val="00C82B13"/>
    <w:rsid w:val="00C86505"/>
    <w:rsid w:val="00C8666B"/>
    <w:rsid w:val="00C870F6"/>
    <w:rsid w:val="00C95985"/>
    <w:rsid w:val="00CA0DFC"/>
    <w:rsid w:val="00CB436B"/>
    <w:rsid w:val="00CB78C9"/>
    <w:rsid w:val="00CB7E99"/>
    <w:rsid w:val="00CC3E43"/>
    <w:rsid w:val="00CC4A72"/>
    <w:rsid w:val="00CC5026"/>
    <w:rsid w:val="00CC68D0"/>
    <w:rsid w:val="00CD7ECA"/>
    <w:rsid w:val="00CE003C"/>
    <w:rsid w:val="00CE4FF2"/>
    <w:rsid w:val="00CE5672"/>
    <w:rsid w:val="00CF6614"/>
    <w:rsid w:val="00CF6C5D"/>
    <w:rsid w:val="00D03F9A"/>
    <w:rsid w:val="00D0426F"/>
    <w:rsid w:val="00D06D51"/>
    <w:rsid w:val="00D077A0"/>
    <w:rsid w:val="00D07A6C"/>
    <w:rsid w:val="00D24991"/>
    <w:rsid w:val="00D3077A"/>
    <w:rsid w:val="00D31569"/>
    <w:rsid w:val="00D34DEB"/>
    <w:rsid w:val="00D404D8"/>
    <w:rsid w:val="00D4274E"/>
    <w:rsid w:val="00D50255"/>
    <w:rsid w:val="00D53899"/>
    <w:rsid w:val="00D61B0A"/>
    <w:rsid w:val="00D63832"/>
    <w:rsid w:val="00D64B13"/>
    <w:rsid w:val="00D66520"/>
    <w:rsid w:val="00D7322E"/>
    <w:rsid w:val="00D75095"/>
    <w:rsid w:val="00D80124"/>
    <w:rsid w:val="00D81592"/>
    <w:rsid w:val="00D821C1"/>
    <w:rsid w:val="00D82A79"/>
    <w:rsid w:val="00D84AE9"/>
    <w:rsid w:val="00D93D77"/>
    <w:rsid w:val="00DA068E"/>
    <w:rsid w:val="00DA2B16"/>
    <w:rsid w:val="00DA60CC"/>
    <w:rsid w:val="00DB0A98"/>
    <w:rsid w:val="00DB7C19"/>
    <w:rsid w:val="00DC723C"/>
    <w:rsid w:val="00DC779A"/>
    <w:rsid w:val="00DD2EAD"/>
    <w:rsid w:val="00DD4FC7"/>
    <w:rsid w:val="00DE34CF"/>
    <w:rsid w:val="00DE7851"/>
    <w:rsid w:val="00DF28A0"/>
    <w:rsid w:val="00E06FB6"/>
    <w:rsid w:val="00E13F3D"/>
    <w:rsid w:val="00E15110"/>
    <w:rsid w:val="00E174DA"/>
    <w:rsid w:val="00E24255"/>
    <w:rsid w:val="00E25682"/>
    <w:rsid w:val="00E34898"/>
    <w:rsid w:val="00E36FAD"/>
    <w:rsid w:val="00E43E83"/>
    <w:rsid w:val="00E47FA5"/>
    <w:rsid w:val="00E50196"/>
    <w:rsid w:val="00E50B0F"/>
    <w:rsid w:val="00E513A3"/>
    <w:rsid w:val="00E53803"/>
    <w:rsid w:val="00E614D0"/>
    <w:rsid w:val="00E6265C"/>
    <w:rsid w:val="00E62D70"/>
    <w:rsid w:val="00E81863"/>
    <w:rsid w:val="00E81BD2"/>
    <w:rsid w:val="00E84E85"/>
    <w:rsid w:val="00E90D2B"/>
    <w:rsid w:val="00E93B88"/>
    <w:rsid w:val="00E9635C"/>
    <w:rsid w:val="00EA3B5F"/>
    <w:rsid w:val="00EA3C07"/>
    <w:rsid w:val="00EA5341"/>
    <w:rsid w:val="00EB09B7"/>
    <w:rsid w:val="00EB4D97"/>
    <w:rsid w:val="00EC7AAA"/>
    <w:rsid w:val="00EE50B2"/>
    <w:rsid w:val="00EE7D7C"/>
    <w:rsid w:val="00F01F96"/>
    <w:rsid w:val="00F10DE0"/>
    <w:rsid w:val="00F20F37"/>
    <w:rsid w:val="00F25D98"/>
    <w:rsid w:val="00F26A1F"/>
    <w:rsid w:val="00F27829"/>
    <w:rsid w:val="00F27885"/>
    <w:rsid w:val="00F300FB"/>
    <w:rsid w:val="00F306F0"/>
    <w:rsid w:val="00F33AE0"/>
    <w:rsid w:val="00F35582"/>
    <w:rsid w:val="00F3659E"/>
    <w:rsid w:val="00F375D2"/>
    <w:rsid w:val="00F41724"/>
    <w:rsid w:val="00F52265"/>
    <w:rsid w:val="00F548B0"/>
    <w:rsid w:val="00F562E5"/>
    <w:rsid w:val="00F568CC"/>
    <w:rsid w:val="00F61657"/>
    <w:rsid w:val="00F77676"/>
    <w:rsid w:val="00F85EA2"/>
    <w:rsid w:val="00F918C0"/>
    <w:rsid w:val="00F94DDD"/>
    <w:rsid w:val="00F95F18"/>
    <w:rsid w:val="00FA3CD5"/>
    <w:rsid w:val="00FA73A3"/>
    <w:rsid w:val="00FB0B10"/>
    <w:rsid w:val="00FB4FCD"/>
    <w:rsid w:val="00FB6386"/>
    <w:rsid w:val="00FC12C1"/>
    <w:rsid w:val="00FC1AB9"/>
    <w:rsid w:val="00FC61E1"/>
    <w:rsid w:val="00FD1E1C"/>
    <w:rsid w:val="00FD2119"/>
    <w:rsid w:val="00FD4054"/>
    <w:rsid w:val="00FD4288"/>
    <w:rsid w:val="00FD66AA"/>
    <w:rsid w:val="00FD78A2"/>
    <w:rsid w:val="00FE474E"/>
    <w:rsid w:val="00FF17F9"/>
    <w:rsid w:val="00FF38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69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F10E0-9A6E-44A2-94E3-747EA9027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3</Pages>
  <Words>738</Words>
  <Characters>4209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460</cp:revision>
  <cp:lastPrinted>1900-01-01T06:00:00Z</cp:lastPrinted>
  <dcterms:created xsi:type="dcterms:W3CDTF">2024-02-19T11:34:00Z</dcterms:created>
  <dcterms:modified xsi:type="dcterms:W3CDTF">2024-03-01T07:20:00Z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(3)35zTAgI985+duoaTL7cDkbpotocSDPHMS/App34gsoGL4zXoptf/PVBrWiFpj2dgLfA6JbAJ
LGqNVnzkRHwrkw578SMf9euSq7zud0eFkUBRwEWHSzA8VvCrpGSqQ3N2ieGIfSu8JgkKhTzB
yTFCDbjDoEpwHO6m9FruDe0NH6dQLjyym0zmfueh6ioP8kVcxhNisby5oQaWVQDcmKrwzB3N
azYVMhDZqN0+5zPOqR</vt:lpwstr>
  </property>
  <property fmtid="{D5CDD505-2E9C-101B-9397-08002B2CF9AE}" pid="22" name="_2015_ms_pID_7253431">
    <vt:lpwstr>9eNgA3/xm7UT4svJFjreMR8ZYgDNFliO3Lw7niMJNLmUxv3WSjKkjU
Pv7TISf/Fu2CiOsknXmTl2/9DN7vboSUmDAM2UCnu5M6uWAF3fuJ8noCEvLDVbTMIkgkTVTX
0JVPXemwnTDa7yMXZDq9MXOAImG0D1e8221DG2frc76Pi9OxIda9IpvoB7dpe1OtD6imq8LK
mA23FogGptPH2A4ZUKBQ3ZQ+T0wSmNt43f6k</vt:lpwstr>
  </property>
  <property fmtid="{D5CDD505-2E9C-101B-9397-08002B2CF9AE}" pid="23" name="_2015_ms_pID_7253432">
    <vt:lpwstr>P/6cc4i9L/eSXEazltZywNs=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1708336676</vt:lpwstr>
  </property>
</Properties>
</file>